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5B5B434E" w:rsidR="0053108A" w:rsidRDefault="00944E11">
      <w:pPr>
        <w:pStyle w:val="CRCoverPage"/>
        <w:tabs>
          <w:tab w:val="right" w:pos="9639"/>
        </w:tabs>
        <w:spacing w:after="0"/>
        <w:rPr>
          <w:b/>
          <w:i/>
          <w:sz w:val="28"/>
        </w:rPr>
      </w:pPr>
      <w:r>
        <w:rPr>
          <w:b/>
          <w:sz w:val="24"/>
        </w:rPr>
        <w:t>3GPP TSG-</w:t>
      </w:r>
      <w:r w:rsidR="00465ED9">
        <w:fldChar w:fldCharType="begin"/>
      </w:r>
      <w:r w:rsidR="00465ED9">
        <w:instrText xml:space="preserve"> DOCPROPERTY  TSG/WGRef  \* MERGEFORMAT </w:instrText>
      </w:r>
      <w:r w:rsidR="00465ED9">
        <w:fldChar w:fldCharType="separate"/>
      </w:r>
      <w:r w:rsidR="001A103D">
        <w:rPr>
          <w:b/>
          <w:sz w:val="24"/>
        </w:rPr>
        <w:t>SA2</w:t>
      </w:r>
      <w:r w:rsidR="00465ED9">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1A103D">
        <w:rPr>
          <w:b/>
          <w:sz w:val="24"/>
          <w:shd w:val="pct15" w:color="auto" w:fill="FFFFFF"/>
          <w:lang w:val="en-US"/>
        </w:rPr>
        <w:t>58</w:t>
      </w:r>
      <w:r w:rsidR="00F7044E" w:rsidRPr="001A103D">
        <w:rPr>
          <w:b/>
          <w:sz w:val="24"/>
          <w:shd w:val="pct15" w:color="auto" w:fill="FFFFFF"/>
          <w:lang w:val="en-US"/>
        </w:rPr>
        <w:fldChar w:fldCharType="end"/>
      </w:r>
      <w:r>
        <w:rPr>
          <w:b/>
          <w:i/>
          <w:sz w:val="28"/>
        </w:rPr>
        <w:tab/>
      </w:r>
      <w:r w:rsidR="00465ED9">
        <w:fldChar w:fldCharType="begin"/>
      </w:r>
      <w:r w:rsidR="00465ED9">
        <w:instrText xml:space="preserve"> DOCPROPERTY  Tdoc#  \* MERGEFORMAT </w:instrText>
      </w:r>
      <w:r w:rsidR="00465ED9">
        <w:fldChar w:fldCharType="separate"/>
      </w:r>
      <w:r>
        <w:rPr>
          <w:b/>
          <w:i/>
          <w:sz w:val="28"/>
          <w:lang w:val="en-US"/>
        </w:rPr>
        <w:t>S2-23</w:t>
      </w:r>
      <w:r w:rsidR="00714F8F">
        <w:rPr>
          <w:b/>
          <w:i/>
          <w:sz w:val="28"/>
          <w:lang w:val="en-US"/>
        </w:rPr>
        <w:t>0</w:t>
      </w:r>
      <w:r w:rsidR="00912A7F">
        <w:rPr>
          <w:b/>
          <w:i/>
          <w:sz w:val="28"/>
          <w:lang w:val="en-US"/>
        </w:rPr>
        <w:t>8760</w:t>
      </w:r>
      <w:r w:rsidR="00465ED9">
        <w:rPr>
          <w:b/>
          <w:i/>
          <w:sz w:val="28"/>
          <w:lang w:val="en-US"/>
        </w:rPr>
        <w:fldChar w:fldCharType="end"/>
      </w:r>
    </w:p>
    <w:p w14:paraId="1D7677E3" w14:textId="72E9CAC5" w:rsidR="0053108A" w:rsidRDefault="001A103D">
      <w:pPr>
        <w:pStyle w:val="CRCoverPage"/>
        <w:outlineLvl w:val="0"/>
        <w:rPr>
          <w:b/>
          <w:sz w:val="24"/>
        </w:rPr>
      </w:pPr>
      <w:r>
        <w:rPr>
          <w:b/>
          <w:sz w:val="24"/>
        </w:rPr>
        <w:t>Goteb</w:t>
      </w:r>
      <w:r w:rsidR="00912A7F">
        <w:rPr>
          <w:b/>
          <w:sz w:val="24"/>
        </w:rPr>
        <w:t>o</w:t>
      </w:r>
      <w:bookmarkStart w:id="0" w:name="_GoBack"/>
      <w:bookmarkEnd w:id="0"/>
      <w:r>
        <w:rPr>
          <w:b/>
          <w:sz w:val="24"/>
        </w:rPr>
        <w:t>rg</w:t>
      </w:r>
      <w:r w:rsidR="00944E11">
        <w:rPr>
          <w:b/>
          <w:sz w:val="24"/>
        </w:rPr>
        <w:t xml:space="preserve">, </w:t>
      </w:r>
      <w:r>
        <w:rPr>
          <w:b/>
          <w:sz w:val="24"/>
        </w:rPr>
        <w:t>Sweden</w:t>
      </w:r>
      <w:r w:rsidR="00A4481D">
        <w:rPr>
          <w:b/>
          <w:sz w:val="24"/>
        </w:rPr>
        <w:t>;</w:t>
      </w:r>
      <w:r>
        <w:rPr>
          <w:b/>
          <w:sz w:val="24"/>
        </w:rPr>
        <w:t xml:space="preserve"> </w:t>
      </w:r>
      <w:r>
        <w:rPr>
          <w:b/>
          <w:sz w:val="24"/>
          <w:lang w:val="en-US"/>
        </w:rPr>
        <w:t>August</w:t>
      </w:r>
      <w:r w:rsidR="00944E11">
        <w:rPr>
          <w:b/>
          <w:sz w:val="24"/>
          <w:lang w:val="en-US"/>
        </w:rPr>
        <w:t xml:space="preserve"> </w:t>
      </w:r>
      <w:r>
        <w:rPr>
          <w:b/>
          <w:sz w:val="24"/>
          <w:lang w:val="en-US"/>
        </w:rPr>
        <w:t>21-25</w:t>
      </w:r>
      <w:r w:rsidR="00944E11">
        <w:rPr>
          <w:b/>
          <w:sz w:val="24"/>
          <w:lang w:val="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465ED9">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3DE7A65F" w:rsidR="0053108A" w:rsidRDefault="00912A7F">
            <w:pPr>
              <w:pStyle w:val="CRCoverPage"/>
              <w:spacing w:after="0"/>
            </w:pPr>
            <w:r>
              <w:rPr>
                <w:b/>
                <w:sz w:val="28"/>
                <w:shd w:val="pct15" w:color="auto" w:fill="FFFFFF"/>
                <w:lang w:val="en-US"/>
              </w:rPr>
              <w:t>4778</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BACA535" w:rsidR="0053108A" w:rsidRPr="00714F8F" w:rsidRDefault="00EF0829">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1B2649FA" w:rsidR="0053108A" w:rsidRDefault="00465ED9">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1A103D">
              <w:rPr>
                <w:b/>
                <w:sz w:val="28"/>
                <w:lang w:val="en-US"/>
              </w:rPr>
              <w:t>2.2</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5D6B3A8" w:rsidR="0053108A" w:rsidRPr="00816800" w:rsidRDefault="000B2E08">
            <w:pPr>
              <w:pStyle w:val="CRCoverPage"/>
              <w:spacing w:after="0"/>
              <w:ind w:left="100"/>
              <w:rPr>
                <w:rFonts w:eastAsiaTheme="minorEastAsia"/>
                <w:lang w:val="en-US" w:eastAsia="zh-CN"/>
              </w:rPr>
            </w:pPr>
            <w:r>
              <w:rPr>
                <w:rFonts w:eastAsiaTheme="minorEastAsia"/>
                <w:lang w:val="en-US" w:eastAsia="zh-CN"/>
              </w:rPr>
              <w:t>5GSAT</w:t>
            </w:r>
            <w:r w:rsidR="001A103D">
              <w:rPr>
                <w:rFonts w:eastAsiaTheme="minorEastAsia"/>
                <w:lang w:val="en-US" w:eastAsia="zh-CN"/>
              </w:rPr>
              <w:t>_Ph</w:t>
            </w:r>
            <w:r>
              <w:rPr>
                <w:rFonts w:eastAsiaTheme="minorEastAsia"/>
                <w:lang w:val="en-US" w:eastAsia="zh-CN"/>
              </w:rPr>
              <w:t>2</w:t>
            </w:r>
            <w:r w:rsidR="001A103D">
              <w:rPr>
                <w:rFonts w:eastAsiaTheme="minorEastAsia"/>
                <w:lang w:val="en-US" w:eastAsia="zh-CN"/>
              </w:rPr>
              <w:t xml:space="preserve"> </w:t>
            </w:r>
            <w:r>
              <w:rPr>
                <w:rFonts w:eastAsiaTheme="minorEastAsia"/>
                <w:lang w:val="en-US" w:eastAsia="zh-CN"/>
              </w:rPr>
              <w:t>Overload Control Timer Handling</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2310E255" w:rsidR="0053108A" w:rsidRDefault="000B2E08">
            <w:pPr>
              <w:pStyle w:val="CRCoverPage"/>
              <w:spacing w:after="0"/>
              <w:ind w:left="100"/>
              <w:rPr>
                <w:lang w:val="en-US"/>
              </w:rPr>
            </w:pPr>
            <w:r>
              <w:rPr>
                <w:lang w:val="en-US"/>
              </w:rPr>
              <w:t>5GSAT</w:t>
            </w:r>
            <w:r w:rsidR="00EA110C">
              <w:rPr>
                <w:lang w:val="en-US"/>
              </w:rPr>
              <w:t>_Ph</w:t>
            </w:r>
            <w:r>
              <w:rPr>
                <w:lang w:val="en-US"/>
              </w:rPr>
              <w:t>2</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184F3340"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D36EA">
              <w:rPr>
                <w:lang w:val="en-US"/>
              </w:rPr>
              <w:t>8</w:t>
            </w:r>
            <w:r w:rsidR="00944E11">
              <w:rPr>
                <w:lang w:val="en-US"/>
              </w:rPr>
              <w:t>-</w:t>
            </w:r>
            <w:r w:rsidR="008D36EA">
              <w:rPr>
                <w:lang w:val="en-US"/>
              </w:rPr>
              <w:t>10</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B5055CB" w:rsidR="0053108A" w:rsidRDefault="008D36EA">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65D6F8" w14:textId="721E1062" w:rsidR="00416EE1" w:rsidRDefault="00416EE1" w:rsidP="00416EE1">
            <w:pPr>
              <w:pStyle w:val="CRCoverPage"/>
              <w:spacing w:after="0"/>
              <w:rPr>
                <w:rFonts w:eastAsiaTheme="minorEastAsia"/>
                <w:sz w:val="19"/>
                <w:szCs w:val="19"/>
                <w:lang w:eastAsia="zh-CN"/>
              </w:rPr>
            </w:pPr>
            <w:r>
              <w:rPr>
                <w:rFonts w:eastAsiaTheme="minorEastAsia"/>
                <w:sz w:val="19"/>
                <w:szCs w:val="19"/>
                <w:lang w:eastAsia="zh-CN"/>
              </w:rPr>
              <w:t>The clause 5.4.13.5 states:</w:t>
            </w:r>
          </w:p>
          <w:p w14:paraId="495FED73" w14:textId="77777777" w:rsidR="00416EE1" w:rsidRDefault="00416EE1" w:rsidP="00416EE1">
            <w:pPr>
              <w:adjustRightInd w:val="0"/>
              <w:spacing w:after="0"/>
              <w:rPr>
                <w:lang w:val="en-US"/>
              </w:rPr>
            </w:pPr>
            <w:r>
              <w:rPr>
                <w:lang w:val="en-US"/>
              </w:rPr>
              <w:t>[</w:t>
            </w:r>
            <w:r w:rsidRPr="004737EE">
              <w:rPr>
                <w:i/>
                <w:lang w:val="en-US"/>
              </w:rPr>
              <w:t>quoted</w:t>
            </w:r>
            <w:r>
              <w:rPr>
                <w:lang w:val="en-US"/>
              </w:rPr>
              <w:t>]</w:t>
            </w:r>
          </w:p>
          <w:p w14:paraId="0025215C" w14:textId="1901109B" w:rsidR="00416EE1" w:rsidRPr="00D74FBD" w:rsidRDefault="00416EE1" w:rsidP="00416EE1">
            <w:pPr>
              <w:adjustRightInd w:val="0"/>
              <w:spacing w:after="0"/>
              <w:ind w:left="720"/>
              <w:rPr>
                <w:i/>
              </w:rPr>
            </w:pPr>
            <w:r w:rsidRPr="00D74FBD">
              <w:rPr>
                <w:i/>
              </w:rPr>
              <w:t xml:space="preserve">When the UE knows </w:t>
            </w:r>
            <w:r w:rsidRPr="00416EE1">
              <w:rPr>
                <w:b/>
                <w:i/>
              </w:rPr>
              <w:t>a later time</w:t>
            </w:r>
            <w:r w:rsidRPr="00D74FBD">
              <w:rPr>
                <w:i/>
              </w:rPr>
              <w:t xml:space="preserve"> at which coverage will be lost and when the UE does not send Mobility Registration Update to the AMF in advance (see clause 5.4.13.1), the UE determines </w:t>
            </w:r>
            <w:r w:rsidRPr="00416EE1">
              <w:rPr>
                <w:b/>
                <w:i/>
              </w:rPr>
              <w:t>a random value</w:t>
            </w:r>
            <w:r w:rsidRPr="00D74FBD">
              <w:rPr>
                <w:i/>
              </w:rPr>
              <w:t xml:space="preserve"> up to and including the latest Maximum Time Offset for this PLMN and RAT type and determines </w:t>
            </w:r>
            <w:r w:rsidRPr="00416EE1">
              <w:rPr>
                <w:b/>
                <w:i/>
              </w:rPr>
              <w:t>an earlier time</w:t>
            </w:r>
            <w:r w:rsidRPr="00D74FBD">
              <w:rPr>
                <w:i/>
              </w:rPr>
              <w:t xml:space="preserve"> equal to the later time when coverage will be lost less the random value. The UE shall </w:t>
            </w:r>
            <w:r w:rsidRPr="00225098">
              <w:rPr>
                <w:b/>
                <w:i/>
              </w:rPr>
              <w:t>send</w:t>
            </w:r>
            <w:r w:rsidRPr="00D74FBD">
              <w:rPr>
                <w:i/>
              </w:rPr>
              <w:t xml:space="preserve"> the Mobility Registration Update </w:t>
            </w:r>
            <w:r w:rsidRPr="00225098">
              <w:rPr>
                <w:b/>
                <w:i/>
              </w:rPr>
              <w:t>at that earlier time</w:t>
            </w:r>
            <w:r w:rsidRPr="00D74FBD">
              <w:rPr>
                <w:i/>
              </w:rPr>
              <w:t xml:space="preserve"> to the AMF indicating the loss of coverage.</w:t>
            </w:r>
          </w:p>
          <w:p w14:paraId="066770D2" w14:textId="2B7D6BF6" w:rsidR="00416EE1" w:rsidRDefault="00416EE1" w:rsidP="00416EE1">
            <w:pPr>
              <w:pStyle w:val="CRCoverPage"/>
              <w:adjustRightInd w:val="0"/>
              <w:spacing w:after="0"/>
              <w:ind w:left="100"/>
              <w:rPr>
                <w:rFonts w:eastAsiaTheme="minorEastAsia"/>
                <w:sz w:val="19"/>
                <w:szCs w:val="19"/>
                <w:lang w:eastAsia="zh-CN"/>
              </w:rPr>
            </w:pPr>
            <w:r w:rsidRPr="00416EE1">
              <w:rPr>
                <w:rFonts w:ascii="Times New Roman" w:hAnsi="Times New Roman"/>
                <w:i/>
                <w:lang w:val="en-US"/>
              </w:rPr>
              <w:t>[/quoted</w:t>
            </w:r>
            <w:r w:rsidRPr="00D74FBD">
              <w:t>]</w:t>
            </w:r>
          </w:p>
          <w:p w14:paraId="26D120A4" w14:textId="485921E5" w:rsidR="00416EE1" w:rsidRDefault="00416EE1" w:rsidP="00225098">
            <w:pPr>
              <w:pStyle w:val="CRCoverPage"/>
              <w:spacing w:after="0"/>
              <w:rPr>
                <w:rFonts w:eastAsiaTheme="minorEastAsia"/>
                <w:sz w:val="19"/>
                <w:szCs w:val="19"/>
                <w:lang w:eastAsia="zh-CN"/>
              </w:rPr>
            </w:pPr>
            <w:r>
              <w:rPr>
                <w:rFonts w:eastAsiaTheme="minorEastAsia" w:hint="eastAsia"/>
                <w:sz w:val="19"/>
                <w:szCs w:val="19"/>
                <w:lang w:eastAsia="zh-CN"/>
              </w:rPr>
              <w:t>From</w:t>
            </w:r>
            <w:r>
              <w:rPr>
                <w:rFonts w:eastAsiaTheme="minorEastAsia"/>
                <w:sz w:val="19"/>
                <w:szCs w:val="19"/>
                <w:lang w:val="en-US" w:eastAsia="zh-CN"/>
              </w:rPr>
              <w:t xml:space="preserve"> the quoted </w:t>
            </w:r>
            <w:r w:rsidRPr="00416EE1">
              <w:rPr>
                <w:rFonts w:eastAsiaTheme="minorEastAsia"/>
                <w:sz w:val="19"/>
                <w:szCs w:val="19"/>
                <w:lang w:eastAsia="zh-CN"/>
              </w:rPr>
              <w:t xml:space="preserve">description, we </w:t>
            </w:r>
            <w:r>
              <w:rPr>
                <w:rFonts w:eastAsiaTheme="minorEastAsia"/>
                <w:sz w:val="19"/>
                <w:szCs w:val="19"/>
                <w:lang w:eastAsia="zh-CN"/>
              </w:rPr>
              <w:t>can derive</w:t>
            </w:r>
          </w:p>
          <w:p w14:paraId="1E762AE1" w14:textId="77777777" w:rsidR="00670DF3" w:rsidRPr="00416EE1" w:rsidRDefault="00670DF3" w:rsidP="00225098">
            <w:pPr>
              <w:pStyle w:val="CRCoverPage"/>
              <w:spacing w:after="0"/>
              <w:rPr>
                <w:rFonts w:eastAsiaTheme="minorEastAsia"/>
                <w:sz w:val="19"/>
                <w:szCs w:val="19"/>
                <w:lang w:eastAsia="zh-CN"/>
              </w:rPr>
            </w:pPr>
          </w:p>
          <w:p w14:paraId="73FDD580" w14:textId="6D22F29A" w:rsidR="00225098" w:rsidRDefault="00416EE1" w:rsidP="00416EE1">
            <w:pPr>
              <w:pStyle w:val="CRCoverPage"/>
              <w:spacing w:after="0"/>
              <w:ind w:left="284"/>
              <w:rPr>
                <w:rFonts w:eastAsiaTheme="minorEastAsia"/>
                <w:sz w:val="19"/>
                <w:szCs w:val="19"/>
                <w:lang w:eastAsia="zh-CN"/>
              </w:rPr>
            </w:pPr>
            <w:r w:rsidRPr="00225098">
              <w:rPr>
                <w:rFonts w:eastAsiaTheme="minorEastAsia"/>
                <w:i/>
                <w:sz w:val="19"/>
                <w:szCs w:val="19"/>
                <w:lang w:eastAsia="zh-CN"/>
              </w:rPr>
              <w:t xml:space="preserve">earlier-time = later-time – </w:t>
            </w:r>
            <w:proofErr w:type="spellStart"/>
            <w:r w:rsidRPr="00225098">
              <w:rPr>
                <w:rFonts w:eastAsiaTheme="minorEastAsia"/>
                <w:i/>
                <w:sz w:val="19"/>
                <w:szCs w:val="19"/>
                <w:lang w:eastAsia="zh-CN"/>
              </w:rPr>
              <w:t>randomValue</w:t>
            </w:r>
            <w:proofErr w:type="spellEnd"/>
          </w:p>
          <w:p w14:paraId="3FDE0853" w14:textId="696ED023" w:rsidR="00416EE1" w:rsidRPr="00416EE1" w:rsidRDefault="00416EE1" w:rsidP="00225098">
            <w:pPr>
              <w:pStyle w:val="CRCoverPage"/>
              <w:spacing w:after="0"/>
              <w:ind w:left="100"/>
              <w:rPr>
                <w:rFonts w:eastAsiaTheme="minorEastAsia"/>
                <w:sz w:val="19"/>
                <w:szCs w:val="19"/>
                <w:lang w:eastAsia="zh-CN"/>
              </w:rPr>
            </w:pPr>
            <w:r>
              <w:rPr>
                <w:rFonts w:eastAsiaTheme="minorEastAsia"/>
                <w:sz w:val="19"/>
                <w:szCs w:val="19"/>
                <w:lang w:eastAsia="zh-CN"/>
              </w:rPr>
              <w:t>where the random</w:t>
            </w:r>
            <w:r w:rsidR="00225098">
              <w:rPr>
                <w:rFonts w:eastAsiaTheme="minorEastAsia"/>
                <w:sz w:val="19"/>
                <w:szCs w:val="19"/>
                <w:lang w:eastAsia="zh-CN"/>
              </w:rPr>
              <w:t xml:space="preserve"> value is </w:t>
            </w:r>
            <w:r w:rsidRPr="00416EE1">
              <w:rPr>
                <w:rFonts w:eastAsiaTheme="minorEastAsia"/>
                <w:sz w:val="19"/>
                <w:szCs w:val="19"/>
                <w:lang w:eastAsia="zh-CN"/>
              </w:rPr>
              <w:t>within</w:t>
            </w:r>
            <w:r w:rsidR="00225098">
              <w:rPr>
                <w:rFonts w:eastAsiaTheme="minorEastAsia"/>
                <w:sz w:val="19"/>
                <w:szCs w:val="19"/>
                <w:lang w:eastAsia="zh-CN"/>
              </w:rPr>
              <w:t xml:space="preserve"> </w:t>
            </w:r>
            <w:r w:rsidRPr="00416EE1">
              <w:rPr>
                <w:rFonts w:eastAsiaTheme="minorEastAsia"/>
                <w:sz w:val="19"/>
                <w:szCs w:val="19"/>
                <w:lang w:eastAsia="zh-CN"/>
              </w:rPr>
              <w:t>the</w:t>
            </w:r>
            <w:r w:rsidR="00225098">
              <w:rPr>
                <w:rFonts w:eastAsiaTheme="minorEastAsia"/>
                <w:sz w:val="19"/>
                <w:szCs w:val="19"/>
                <w:lang w:eastAsia="zh-CN"/>
              </w:rPr>
              <w:t xml:space="preserve"> </w:t>
            </w:r>
            <w:r w:rsidRPr="00416EE1">
              <w:rPr>
                <w:rFonts w:eastAsiaTheme="minorEastAsia"/>
                <w:sz w:val="19"/>
                <w:szCs w:val="19"/>
                <w:lang w:eastAsia="zh-CN"/>
              </w:rPr>
              <w:t>range</w:t>
            </w:r>
            <w:r w:rsidR="00225098">
              <w:rPr>
                <w:rFonts w:eastAsiaTheme="minorEastAsia"/>
                <w:sz w:val="19"/>
                <w:szCs w:val="19"/>
                <w:lang w:eastAsia="zh-CN"/>
              </w:rPr>
              <w:t xml:space="preserve"> </w:t>
            </w:r>
            <w:r w:rsidRPr="00416EE1">
              <w:rPr>
                <w:rFonts w:eastAsiaTheme="minorEastAsia"/>
                <w:sz w:val="19"/>
                <w:szCs w:val="19"/>
                <w:lang w:eastAsia="zh-CN"/>
              </w:rPr>
              <w:t>[0…Maximum-Time-Offset]</w:t>
            </w:r>
            <w:r w:rsidR="00225098">
              <w:rPr>
                <w:rFonts w:eastAsiaTheme="minorEastAsia"/>
                <w:sz w:val="19"/>
                <w:szCs w:val="19"/>
                <w:lang w:eastAsia="zh-CN"/>
              </w:rPr>
              <w:t>.</w:t>
            </w:r>
          </w:p>
          <w:p w14:paraId="586BC129" w14:textId="77777777" w:rsidR="00225098" w:rsidRDefault="00225098" w:rsidP="00225098">
            <w:pPr>
              <w:pStyle w:val="CRCoverPage"/>
              <w:spacing w:after="0"/>
              <w:rPr>
                <w:rFonts w:eastAsiaTheme="minorEastAsia"/>
                <w:sz w:val="19"/>
                <w:szCs w:val="19"/>
                <w:lang w:eastAsia="zh-CN"/>
              </w:rPr>
            </w:pPr>
          </w:p>
          <w:p w14:paraId="1789E3BE" w14:textId="6B8B3C0B" w:rsidR="00225098" w:rsidRDefault="00416EE1" w:rsidP="00225098">
            <w:pPr>
              <w:pStyle w:val="CRCoverPage"/>
              <w:spacing w:after="0"/>
              <w:rPr>
                <w:rFonts w:eastAsiaTheme="minorEastAsia"/>
                <w:sz w:val="19"/>
                <w:szCs w:val="19"/>
                <w:lang w:eastAsia="zh-CN"/>
              </w:rPr>
            </w:pPr>
            <w:r w:rsidRPr="00416EE1">
              <w:rPr>
                <w:rFonts w:eastAsiaTheme="minorEastAsia"/>
                <w:sz w:val="19"/>
                <w:szCs w:val="19"/>
                <w:lang w:eastAsia="zh-CN"/>
              </w:rPr>
              <w:t>So, if the Maximum Time Offset is large enough</w:t>
            </w:r>
            <w:r w:rsidR="00225098">
              <w:rPr>
                <w:rFonts w:eastAsiaTheme="minorEastAsia"/>
                <w:sz w:val="19"/>
                <w:szCs w:val="19"/>
                <w:lang w:eastAsia="zh-CN"/>
              </w:rPr>
              <w:t xml:space="preserve"> such that </w:t>
            </w:r>
            <w:r w:rsidRPr="00416EE1">
              <w:rPr>
                <w:rFonts w:eastAsiaTheme="minorEastAsia"/>
                <w:sz w:val="19"/>
                <w:szCs w:val="19"/>
                <w:lang w:eastAsia="zh-CN"/>
              </w:rPr>
              <w:t xml:space="preserve">the generated random-value </w:t>
            </w:r>
            <w:r w:rsidR="00225098">
              <w:rPr>
                <w:rFonts w:eastAsiaTheme="minorEastAsia"/>
                <w:sz w:val="19"/>
                <w:szCs w:val="19"/>
                <w:lang w:eastAsia="zh-CN"/>
              </w:rPr>
              <w:t xml:space="preserve">is larger than the UE-known later-time, then the </w:t>
            </w:r>
            <w:r w:rsidRPr="00416EE1">
              <w:rPr>
                <w:rFonts w:eastAsiaTheme="minorEastAsia"/>
                <w:sz w:val="19"/>
                <w:szCs w:val="19"/>
                <w:lang w:eastAsia="zh-CN"/>
              </w:rPr>
              <w:t xml:space="preserve">subtraction </w:t>
            </w:r>
            <w:r w:rsidR="00225098">
              <w:rPr>
                <w:rFonts w:eastAsiaTheme="minorEastAsia"/>
                <w:sz w:val="19"/>
                <w:szCs w:val="19"/>
                <w:lang w:eastAsia="zh-CN"/>
              </w:rPr>
              <w:t xml:space="preserve">would </w:t>
            </w:r>
            <w:r w:rsidRPr="00416EE1">
              <w:rPr>
                <w:rFonts w:eastAsiaTheme="minorEastAsia"/>
                <w:sz w:val="19"/>
                <w:szCs w:val="19"/>
                <w:lang w:eastAsia="zh-CN"/>
              </w:rPr>
              <w:t>result</w:t>
            </w:r>
            <w:r w:rsidR="00225098">
              <w:rPr>
                <w:rFonts w:eastAsiaTheme="minorEastAsia"/>
                <w:sz w:val="19"/>
                <w:szCs w:val="19"/>
                <w:lang w:eastAsia="zh-CN"/>
              </w:rPr>
              <w:t xml:space="preserve"> in a ‘negative’ earlier-time. Here, the ‘negative’ means the calculated time is a preceding time before the current time. This does not make sense.</w:t>
            </w:r>
          </w:p>
          <w:p w14:paraId="6427A546" w14:textId="5178845A" w:rsidR="005767E3" w:rsidRPr="005767E3" w:rsidRDefault="00225098" w:rsidP="00225098">
            <w:pPr>
              <w:pStyle w:val="CRCoverPage"/>
              <w:spacing w:after="0"/>
              <w:rPr>
                <w:rFonts w:eastAsiaTheme="minorEastAsia"/>
                <w:sz w:val="19"/>
                <w:szCs w:val="19"/>
                <w:lang w:eastAsia="zh-CN"/>
              </w:rPr>
            </w:pPr>
            <w:r>
              <w:rPr>
                <w:rFonts w:eastAsiaTheme="minorEastAsia"/>
                <w:sz w:val="19"/>
                <w:szCs w:val="19"/>
                <w:lang w:eastAsia="zh-CN"/>
              </w:rPr>
              <w:t xml:space="preserve">Thus, in this scenario (of </w:t>
            </w:r>
            <w:r w:rsidR="00670DF3">
              <w:rPr>
                <w:rFonts w:eastAsiaTheme="minorEastAsia"/>
                <w:sz w:val="19"/>
                <w:szCs w:val="19"/>
                <w:lang w:eastAsia="zh-CN"/>
              </w:rPr>
              <w:t xml:space="preserve">time </w:t>
            </w:r>
            <w:r>
              <w:rPr>
                <w:rFonts w:eastAsiaTheme="minorEastAsia"/>
                <w:sz w:val="19"/>
                <w:szCs w:val="19"/>
                <w:lang w:eastAsia="zh-CN"/>
              </w:rPr>
              <w:t xml:space="preserve">negativity), </w:t>
            </w:r>
            <w:r w:rsidR="00416EE1" w:rsidRPr="00416EE1">
              <w:rPr>
                <w:rFonts w:eastAsiaTheme="minorEastAsia"/>
                <w:sz w:val="19"/>
                <w:szCs w:val="19"/>
                <w:lang w:eastAsia="zh-CN"/>
              </w:rPr>
              <w:t>the UE shall send the Mobility Registration Update immediately.</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6CF1ED83" w:rsidR="00C1174D" w:rsidRPr="008F0488" w:rsidRDefault="00365D09" w:rsidP="00225098">
            <w:pPr>
              <w:pStyle w:val="CRCoverPage"/>
              <w:spacing w:after="0"/>
              <w:ind w:left="100"/>
              <w:rPr>
                <w:rFonts w:eastAsiaTheme="minorEastAsia"/>
                <w:sz w:val="19"/>
                <w:szCs w:val="19"/>
                <w:lang w:val="en-US" w:eastAsia="zh-CN"/>
              </w:rPr>
            </w:pPr>
            <w:r>
              <w:rPr>
                <w:rFonts w:eastAsiaTheme="minorEastAsia"/>
                <w:sz w:val="19"/>
                <w:szCs w:val="19"/>
                <w:lang w:eastAsia="zh-CN"/>
              </w:rPr>
              <w:t xml:space="preserve">Add change to </w:t>
            </w:r>
            <w:r w:rsidR="00225098">
              <w:rPr>
                <w:rFonts w:eastAsiaTheme="minorEastAsia"/>
                <w:sz w:val="19"/>
                <w:szCs w:val="19"/>
                <w:lang w:eastAsia="zh-CN"/>
              </w:rPr>
              <w:t>handle potential ‘negative’ earlier time.</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6F65D84F" w:rsidR="0053108A" w:rsidRPr="00A12FFD" w:rsidRDefault="00225098">
            <w:pPr>
              <w:pStyle w:val="CRCoverPage"/>
              <w:spacing w:after="0"/>
              <w:ind w:left="100"/>
              <w:rPr>
                <w:rFonts w:eastAsiaTheme="minorEastAsia"/>
                <w:sz w:val="19"/>
                <w:szCs w:val="19"/>
                <w:lang w:eastAsia="zh-CN"/>
              </w:rPr>
            </w:pPr>
            <w:r>
              <w:rPr>
                <w:rFonts w:eastAsiaTheme="minorEastAsia"/>
                <w:sz w:val="19"/>
                <w:szCs w:val="19"/>
                <w:lang w:eastAsia="zh-CN"/>
              </w:rPr>
              <w:t>I</w:t>
            </w:r>
            <w:r w:rsidR="009D6D6E">
              <w:rPr>
                <w:rFonts w:eastAsiaTheme="minorEastAsia"/>
                <w:sz w:val="19"/>
                <w:szCs w:val="19"/>
                <w:lang w:eastAsia="zh-CN"/>
              </w:rPr>
              <w:t xml:space="preserve">ncomplete </w:t>
            </w:r>
            <w:r>
              <w:rPr>
                <w:rFonts w:eastAsiaTheme="minorEastAsia"/>
                <w:sz w:val="19"/>
                <w:szCs w:val="19"/>
                <w:lang w:eastAsia="zh-CN"/>
              </w:rPr>
              <w:t>logics to handle the UE indicating coverage-loss to AMF</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FDF35B2" w:rsidR="0053108A" w:rsidRDefault="008A07B9">
            <w:pPr>
              <w:pStyle w:val="CRCoverPage"/>
              <w:spacing w:after="0"/>
              <w:ind w:left="100"/>
              <w:rPr>
                <w:rFonts w:eastAsia="SimSun"/>
                <w:lang w:val="en-US" w:eastAsia="zh-CN"/>
              </w:rPr>
            </w:pPr>
            <w:r>
              <w:rPr>
                <w:lang w:val="en-US"/>
              </w:rPr>
              <w:t>5.</w:t>
            </w:r>
            <w:r w:rsidR="00416EE1">
              <w:rPr>
                <w:lang w:val="en-US"/>
              </w:rPr>
              <w:t>4.13.5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6EA38971" w14:textId="77777777" w:rsidR="00D92A52" w:rsidRDefault="00D92A52" w:rsidP="00D92A52">
      <w:pPr>
        <w:pStyle w:val="Heading4"/>
      </w:pPr>
      <w:bookmarkStart w:id="12" w:name="_Toc138309092"/>
      <w:bookmarkEnd w:id="2"/>
      <w:bookmarkEnd w:id="3"/>
      <w:bookmarkEnd w:id="4"/>
      <w:bookmarkEnd w:id="5"/>
      <w:bookmarkEnd w:id="6"/>
      <w:bookmarkEnd w:id="7"/>
      <w:bookmarkEnd w:id="8"/>
      <w:bookmarkEnd w:id="9"/>
      <w:bookmarkEnd w:id="10"/>
      <w:bookmarkEnd w:id="11"/>
      <w:r>
        <w:t>5.4.13.5</w:t>
      </w:r>
      <w:r>
        <w:tab/>
        <w:t>Overload control</w:t>
      </w:r>
      <w:bookmarkEnd w:id="12"/>
    </w:p>
    <w:p w14:paraId="12DC95C3" w14:textId="77777777" w:rsidR="00D92A52" w:rsidRDefault="00D92A52" w:rsidP="00D92A52">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RAT.</w:t>
      </w:r>
    </w:p>
    <w:p w14:paraId="336A07EC" w14:textId="77777777" w:rsidR="00D92A52" w:rsidRDefault="00D92A52" w:rsidP="00D92A52">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05BEB76A" w14:textId="77777777" w:rsidR="00D92A52" w:rsidRDefault="00D92A52" w:rsidP="00D92A52">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008F0659" w14:textId="77777777" w:rsidR="00D92A52" w:rsidRDefault="00D92A52" w:rsidP="00D92A52">
      <w:r>
        <w:t>If the UE receives a Maximum Time Offset from the network in a Registration Accept or UE Configuration Update Command message, the UE shall replace any previously received Maximum Time Offset on the same RAT type and PLMN with this one.</w:t>
      </w:r>
    </w:p>
    <w:p w14:paraId="09F33796" w14:textId="3A99BA8B" w:rsidR="00D92A52" w:rsidRDefault="00D92A52" w:rsidP="00D92A52">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ins w:id="13" w:author="Tianji" w:date="2023-08-09T12:39:00Z">
        <w:r w:rsidR="00225098">
          <w:t xml:space="preserve"> If the determined earlier time is a preceding time </w:t>
        </w:r>
      </w:ins>
      <w:ins w:id="14" w:author="Tianji" w:date="2023-08-09T12:40:00Z">
        <w:r w:rsidR="00225098">
          <w:t>before the current time, then the UE shall send the Mobility Registration Update</w:t>
        </w:r>
        <w:r w:rsidR="00750E71">
          <w:t xml:space="preserve"> immediately</w:t>
        </w:r>
        <w:r w:rsidR="00225098">
          <w:t xml:space="preserve"> to the AMF indicating the loss of coverage</w:t>
        </w:r>
      </w:ins>
    </w:p>
    <w:p w14:paraId="52A83242" w14:textId="77777777" w:rsidR="00D92A52" w:rsidRDefault="00D92A52" w:rsidP="00D92A52">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199CFF3C" w14:textId="77777777" w:rsidR="00D92A52" w:rsidRPr="00EE1256" w:rsidRDefault="00D92A52" w:rsidP="00D92A52">
      <w:pPr>
        <w:rPr>
          <w:lang w:val="en-US" w:eastAsia="zh-CN"/>
        </w:rPr>
      </w:pPr>
      <w:r>
        <w:t>The UE shall stop the discontinuous coverage wait timer and initiate NAS signalling if the UE receives paging message, has pending emergency services or when UE enters a TAI outside the registration area.</w:t>
      </w:r>
    </w:p>
    <w:p w14:paraId="36F85626" w14:textId="77777777" w:rsidR="00D92A52" w:rsidRDefault="00D92A52" w:rsidP="00D92A52">
      <w:pPr>
        <w:pStyle w:val="EditorsNote"/>
      </w:pPr>
      <w:r>
        <w:t>Editor's note:</w:t>
      </w:r>
      <w:r>
        <w:tab/>
        <w:t>It is for CT WG1 to decide whether the Maximum Time Offset will require a new IE or reuse existing IE used for MINT i.e. disaster return wait range information. SA WG2 specifications will be aligned based on CT WG1 decision.</w:t>
      </w:r>
    </w:p>
    <w:p w14:paraId="623F9C96" w14:textId="77777777" w:rsidR="00D92A52" w:rsidRDefault="00D92A52"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BFC16" w14:textId="77777777" w:rsidR="00465ED9" w:rsidRDefault="00465ED9" w:rsidP="0053108A">
      <w:pPr>
        <w:spacing w:after="0"/>
      </w:pPr>
      <w:r>
        <w:separator/>
      </w:r>
    </w:p>
  </w:endnote>
  <w:endnote w:type="continuationSeparator" w:id="0">
    <w:p w14:paraId="4BDB37BE" w14:textId="77777777" w:rsidR="00465ED9" w:rsidRDefault="00465ED9"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03AF8" w14:textId="77777777" w:rsidR="00465ED9" w:rsidRDefault="00465ED9">
      <w:pPr>
        <w:spacing w:after="0"/>
      </w:pPr>
      <w:r>
        <w:separator/>
      </w:r>
    </w:p>
  </w:footnote>
  <w:footnote w:type="continuationSeparator" w:id="0">
    <w:p w14:paraId="5B41F3C6" w14:textId="77777777" w:rsidR="00465ED9" w:rsidRDefault="00465E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10352C"/>
    <w:rsid w:val="00114EF8"/>
    <w:rsid w:val="00142C39"/>
    <w:rsid w:val="00145D43"/>
    <w:rsid w:val="00176376"/>
    <w:rsid w:val="00192C46"/>
    <w:rsid w:val="001A08B3"/>
    <w:rsid w:val="001A103D"/>
    <w:rsid w:val="001A7B60"/>
    <w:rsid w:val="001B52F0"/>
    <w:rsid w:val="001B7A65"/>
    <w:rsid w:val="001D0A66"/>
    <w:rsid w:val="001E41F3"/>
    <w:rsid w:val="00225098"/>
    <w:rsid w:val="00234724"/>
    <w:rsid w:val="002533C5"/>
    <w:rsid w:val="0026004D"/>
    <w:rsid w:val="002640DD"/>
    <w:rsid w:val="00275D12"/>
    <w:rsid w:val="00284FEB"/>
    <w:rsid w:val="002860C4"/>
    <w:rsid w:val="00294969"/>
    <w:rsid w:val="002B3B93"/>
    <w:rsid w:val="002B5741"/>
    <w:rsid w:val="002D4ED0"/>
    <w:rsid w:val="002E1B22"/>
    <w:rsid w:val="002E472E"/>
    <w:rsid w:val="002F57EC"/>
    <w:rsid w:val="003000AC"/>
    <w:rsid w:val="00305409"/>
    <w:rsid w:val="00317A79"/>
    <w:rsid w:val="00321BBA"/>
    <w:rsid w:val="0033082A"/>
    <w:rsid w:val="00332F48"/>
    <w:rsid w:val="003609EF"/>
    <w:rsid w:val="0036231A"/>
    <w:rsid w:val="00365D09"/>
    <w:rsid w:val="00374DD4"/>
    <w:rsid w:val="003861FA"/>
    <w:rsid w:val="00395DE5"/>
    <w:rsid w:val="003A66D0"/>
    <w:rsid w:val="003E1A36"/>
    <w:rsid w:val="00410371"/>
    <w:rsid w:val="00416EE1"/>
    <w:rsid w:val="004242F1"/>
    <w:rsid w:val="00465ED9"/>
    <w:rsid w:val="0047584F"/>
    <w:rsid w:val="00481B5D"/>
    <w:rsid w:val="00490FD5"/>
    <w:rsid w:val="004B75B7"/>
    <w:rsid w:val="004C0929"/>
    <w:rsid w:val="004C0DD5"/>
    <w:rsid w:val="004C333E"/>
    <w:rsid w:val="004D526F"/>
    <w:rsid w:val="005141D9"/>
    <w:rsid w:val="0051580D"/>
    <w:rsid w:val="0053108A"/>
    <w:rsid w:val="00547111"/>
    <w:rsid w:val="00575E46"/>
    <w:rsid w:val="005767E3"/>
    <w:rsid w:val="00586D78"/>
    <w:rsid w:val="00592D74"/>
    <w:rsid w:val="005A7090"/>
    <w:rsid w:val="005E2C44"/>
    <w:rsid w:val="006041DE"/>
    <w:rsid w:val="00621188"/>
    <w:rsid w:val="006257ED"/>
    <w:rsid w:val="00653DE4"/>
    <w:rsid w:val="00665C47"/>
    <w:rsid w:val="00670DF3"/>
    <w:rsid w:val="00695808"/>
    <w:rsid w:val="006A2DC1"/>
    <w:rsid w:val="006A5FB4"/>
    <w:rsid w:val="006B46FB"/>
    <w:rsid w:val="006B5067"/>
    <w:rsid w:val="006E1360"/>
    <w:rsid w:val="006E21FB"/>
    <w:rsid w:val="006F244B"/>
    <w:rsid w:val="0070354C"/>
    <w:rsid w:val="00703CBE"/>
    <w:rsid w:val="007146AF"/>
    <w:rsid w:val="00714F8F"/>
    <w:rsid w:val="00750E71"/>
    <w:rsid w:val="0075514C"/>
    <w:rsid w:val="00792342"/>
    <w:rsid w:val="007977A8"/>
    <w:rsid w:val="007B512A"/>
    <w:rsid w:val="007B5D41"/>
    <w:rsid w:val="007C2097"/>
    <w:rsid w:val="007C39C2"/>
    <w:rsid w:val="007D6A07"/>
    <w:rsid w:val="007E423F"/>
    <w:rsid w:val="007F7259"/>
    <w:rsid w:val="008040A8"/>
    <w:rsid w:val="00816800"/>
    <w:rsid w:val="008279FA"/>
    <w:rsid w:val="008327E2"/>
    <w:rsid w:val="00842346"/>
    <w:rsid w:val="008626E7"/>
    <w:rsid w:val="0086440F"/>
    <w:rsid w:val="00870EE7"/>
    <w:rsid w:val="008863B9"/>
    <w:rsid w:val="0089063E"/>
    <w:rsid w:val="00890CC9"/>
    <w:rsid w:val="008A07B9"/>
    <w:rsid w:val="008A45A6"/>
    <w:rsid w:val="008A7F87"/>
    <w:rsid w:val="008C1B52"/>
    <w:rsid w:val="008D36EA"/>
    <w:rsid w:val="008D3CCC"/>
    <w:rsid w:val="008F0488"/>
    <w:rsid w:val="008F3789"/>
    <w:rsid w:val="008F686C"/>
    <w:rsid w:val="009078AF"/>
    <w:rsid w:val="00912A7F"/>
    <w:rsid w:val="009148DE"/>
    <w:rsid w:val="00934613"/>
    <w:rsid w:val="00941E30"/>
    <w:rsid w:val="00944E11"/>
    <w:rsid w:val="0096272E"/>
    <w:rsid w:val="00971084"/>
    <w:rsid w:val="009777D9"/>
    <w:rsid w:val="00984868"/>
    <w:rsid w:val="00991B88"/>
    <w:rsid w:val="009A4D7C"/>
    <w:rsid w:val="009A5753"/>
    <w:rsid w:val="009A579D"/>
    <w:rsid w:val="009D2805"/>
    <w:rsid w:val="009D6D6E"/>
    <w:rsid w:val="009E3297"/>
    <w:rsid w:val="009F734F"/>
    <w:rsid w:val="00A110BA"/>
    <w:rsid w:val="00A12FFD"/>
    <w:rsid w:val="00A246B6"/>
    <w:rsid w:val="00A277B7"/>
    <w:rsid w:val="00A37087"/>
    <w:rsid w:val="00A4481D"/>
    <w:rsid w:val="00A47E70"/>
    <w:rsid w:val="00A50CF0"/>
    <w:rsid w:val="00A701A4"/>
    <w:rsid w:val="00A74ED7"/>
    <w:rsid w:val="00A7671C"/>
    <w:rsid w:val="00A95D34"/>
    <w:rsid w:val="00AA2CBC"/>
    <w:rsid w:val="00AA771D"/>
    <w:rsid w:val="00AB1EFB"/>
    <w:rsid w:val="00AC5820"/>
    <w:rsid w:val="00AD071A"/>
    <w:rsid w:val="00AD1CD8"/>
    <w:rsid w:val="00AF09EA"/>
    <w:rsid w:val="00B258BB"/>
    <w:rsid w:val="00B43CD3"/>
    <w:rsid w:val="00B47A0E"/>
    <w:rsid w:val="00B50FAA"/>
    <w:rsid w:val="00B67B97"/>
    <w:rsid w:val="00B86CA7"/>
    <w:rsid w:val="00B968C8"/>
    <w:rsid w:val="00BA3EC5"/>
    <w:rsid w:val="00BA51D9"/>
    <w:rsid w:val="00BB3DD4"/>
    <w:rsid w:val="00BB5DFC"/>
    <w:rsid w:val="00BC79FD"/>
    <w:rsid w:val="00BD279D"/>
    <w:rsid w:val="00BD6BB8"/>
    <w:rsid w:val="00BE33CB"/>
    <w:rsid w:val="00BF115B"/>
    <w:rsid w:val="00BF56E6"/>
    <w:rsid w:val="00C1174D"/>
    <w:rsid w:val="00C600D2"/>
    <w:rsid w:val="00C6274A"/>
    <w:rsid w:val="00C6401C"/>
    <w:rsid w:val="00C66BA2"/>
    <w:rsid w:val="00C870F6"/>
    <w:rsid w:val="00C9188B"/>
    <w:rsid w:val="00C95985"/>
    <w:rsid w:val="00CA3158"/>
    <w:rsid w:val="00CB099E"/>
    <w:rsid w:val="00CC5026"/>
    <w:rsid w:val="00CC68D0"/>
    <w:rsid w:val="00CD063E"/>
    <w:rsid w:val="00CE308D"/>
    <w:rsid w:val="00D03F9A"/>
    <w:rsid w:val="00D067AA"/>
    <w:rsid w:val="00D06D51"/>
    <w:rsid w:val="00D24991"/>
    <w:rsid w:val="00D50255"/>
    <w:rsid w:val="00D506EB"/>
    <w:rsid w:val="00D66520"/>
    <w:rsid w:val="00D84AE9"/>
    <w:rsid w:val="00D869B0"/>
    <w:rsid w:val="00D92A52"/>
    <w:rsid w:val="00DC4A8F"/>
    <w:rsid w:val="00DE34CF"/>
    <w:rsid w:val="00E13F3D"/>
    <w:rsid w:val="00E23B04"/>
    <w:rsid w:val="00E32039"/>
    <w:rsid w:val="00E3435D"/>
    <w:rsid w:val="00E34898"/>
    <w:rsid w:val="00E41ABB"/>
    <w:rsid w:val="00E441DA"/>
    <w:rsid w:val="00E45D9E"/>
    <w:rsid w:val="00E534FA"/>
    <w:rsid w:val="00E7008B"/>
    <w:rsid w:val="00EA110C"/>
    <w:rsid w:val="00EA1724"/>
    <w:rsid w:val="00EA3AED"/>
    <w:rsid w:val="00EB058B"/>
    <w:rsid w:val="00EB09B7"/>
    <w:rsid w:val="00EC5CAD"/>
    <w:rsid w:val="00EC6735"/>
    <w:rsid w:val="00EE383B"/>
    <w:rsid w:val="00EE7D7C"/>
    <w:rsid w:val="00EE7D8E"/>
    <w:rsid w:val="00EF0829"/>
    <w:rsid w:val="00F12969"/>
    <w:rsid w:val="00F139A7"/>
    <w:rsid w:val="00F25D98"/>
    <w:rsid w:val="00F300FB"/>
    <w:rsid w:val="00F50D8F"/>
    <w:rsid w:val="00F52571"/>
    <w:rsid w:val="00F67654"/>
    <w:rsid w:val="00F7044E"/>
    <w:rsid w:val="00F824D6"/>
    <w:rsid w:val="00FA32D7"/>
    <w:rsid w:val="00FA6B50"/>
    <w:rsid w:val="00FB6386"/>
    <w:rsid w:val="00FC5BAC"/>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4ED4A5-1075-2241-AA68-08F1253A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218</TotalTime>
  <Pages>2</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122</cp:revision>
  <cp:lastPrinted>1900-01-01T08:00:00Z</cp:lastPrinted>
  <dcterms:created xsi:type="dcterms:W3CDTF">2023-03-30T07:12:00Z</dcterms:created>
  <dcterms:modified xsi:type="dcterms:W3CDTF">2023-08-10T19:04:00Z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